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1214F" w14:textId="53AF60A0" w:rsidR="005957AC" w:rsidRDefault="00CA7D08" w:rsidP="0013232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Times New Roman" w:hAnsi="Times New Roman"/>
          <w:b/>
        </w:rPr>
      </w:pPr>
      <w:bookmarkStart w:id="0" w:name="OLE_LINK24"/>
      <w:bookmarkStart w:id="1" w:name="OLE_LINK13"/>
      <w:bookmarkStart w:id="2" w:name="OLE_LINK34"/>
      <w:bookmarkStart w:id="3" w:name="OLE_LINK33"/>
      <w:bookmarkStart w:id="4" w:name="OLE_LINK12"/>
      <w:r>
        <w:rPr>
          <w:rFonts w:ascii="Times New Roman" w:hAnsi="Times New Roman"/>
          <w:b/>
          <w:lang w:val="en-GB" w:eastAsia="en-US"/>
        </w:rPr>
        <w:t>3GPP TSG RAN WG1 #11</w:t>
      </w:r>
      <w:r w:rsidR="007D079C">
        <w:rPr>
          <w:rFonts w:ascii="Times New Roman" w:hAnsi="Times New Roman" w:hint="eastAsia"/>
          <w:b/>
          <w:lang w:val="en-GB"/>
        </w:rPr>
        <w:t>9</w:t>
      </w:r>
      <w:r>
        <w:rPr>
          <w:rFonts w:ascii="Times New Roman" w:hAnsi="Times New Roman"/>
          <w:b/>
          <w:lang w:val="en-GB" w:eastAsia="en-US"/>
        </w:rPr>
        <w:t xml:space="preserve">                                              </w:t>
      </w:r>
      <w:r w:rsidR="006576B4" w:rsidRPr="006576B4">
        <w:rPr>
          <w:rFonts w:ascii="Times New Roman" w:hAnsi="Times New Roman"/>
          <w:b/>
          <w:lang w:val="en-GB" w:eastAsia="en-US"/>
        </w:rPr>
        <w:t>R1-240966</w:t>
      </w:r>
      <w:r w:rsidR="00B157F1">
        <w:rPr>
          <w:rFonts w:ascii="Times New Roman" w:hAnsi="Times New Roman" w:hint="eastAsia"/>
          <w:b/>
          <w:lang w:val="en-GB"/>
        </w:rPr>
        <w:t>6</w:t>
      </w:r>
    </w:p>
    <w:p w14:paraId="29DF841D" w14:textId="7517186C" w:rsidR="006576B4" w:rsidRPr="00DD3BD0" w:rsidRDefault="006576B4" w:rsidP="006576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2879C9">
        <w:rPr>
          <w:rFonts w:ascii="Times New Roman" w:hAnsi="Times New Roman"/>
          <w:b/>
          <w:bCs/>
        </w:rPr>
        <w:t xml:space="preserve">Orlando, US, November </w:t>
      </w:r>
      <w:r w:rsidRPr="002879C9">
        <w:rPr>
          <w:rFonts w:ascii="Times New Roman" w:eastAsia="MS Mincho" w:hAnsi="Times New Roman"/>
          <w:b/>
          <w:bCs/>
          <w:lang w:eastAsia="ja-JP"/>
        </w:rPr>
        <w:t>1</w:t>
      </w:r>
      <w:r w:rsidRPr="002879C9">
        <w:rPr>
          <w:rFonts w:ascii="Times New Roman" w:hAnsi="Times New Roman"/>
          <w:b/>
          <w:bCs/>
        </w:rPr>
        <w:t>8</w:t>
      </w:r>
      <w:r w:rsidRPr="002879C9">
        <w:rPr>
          <w:rFonts w:ascii="Times New Roman" w:eastAsia="Malgun Gothic" w:hAnsi="Times New Roman"/>
          <w:b/>
          <w:bCs/>
          <w:vertAlign w:val="superscript"/>
          <w:lang w:eastAsia="ko-KR"/>
        </w:rPr>
        <w:t>th</w:t>
      </w:r>
      <w:r w:rsidRPr="002879C9">
        <w:rPr>
          <w:rFonts w:ascii="Times New Roman" w:eastAsia="MS Mincho" w:hAnsi="Times New Roman"/>
          <w:b/>
          <w:bCs/>
          <w:lang w:eastAsia="ja-JP"/>
        </w:rPr>
        <w:t xml:space="preserve"> </w:t>
      </w:r>
      <w:r w:rsidRPr="002879C9">
        <w:rPr>
          <w:rFonts w:ascii="Times New Roman" w:hAnsi="Times New Roman"/>
          <w:b/>
          <w:bCs/>
        </w:rPr>
        <w:t>– 22</w:t>
      </w:r>
      <w:r w:rsidR="003946E3" w:rsidRPr="002879C9">
        <w:rPr>
          <w:rFonts w:ascii="Times New Roman" w:hAnsi="Times New Roman" w:hint="eastAsia"/>
          <w:b/>
          <w:bCs/>
          <w:vertAlign w:val="superscript"/>
        </w:rPr>
        <w:t>nd</w:t>
      </w:r>
      <w:r w:rsidRPr="002879C9">
        <w:rPr>
          <w:rFonts w:ascii="Times New Roman" w:eastAsia="MS Mincho" w:hAnsi="Times New Roman"/>
          <w:b/>
          <w:bCs/>
          <w:lang w:eastAsia="ja-JP"/>
        </w:rPr>
        <w:t>, 2024</w:t>
      </w:r>
    </w:p>
    <w:p w14:paraId="78A139F8" w14:textId="77777777" w:rsidR="005957AC" w:rsidRPr="000768DA" w:rsidRDefault="005957A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jc w:val="both"/>
        <w:rPr>
          <w:rFonts w:ascii="Times New Roman" w:eastAsia="宋体" w:hAnsi="Times New Roman"/>
          <w:b/>
        </w:rPr>
      </w:pPr>
    </w:p>
    <w:p w14:paraId="5C39E0B8" w14:textId="243E740D" w:rsidR="005957AC" w:rsidRPr="000768DA" w:rsidRDefault="00CA7D0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 w:rsidRPr="000768DA">
        <w:rPr>
          <w:rFonts w:ascii="Times New Roman" w:eastAsia="宋体" w:hAnsi="Times New Roman"/>
          <w:b/>
        </w:rPr>
        <w:t xml:space="preserve">Source:          </w:t>
      </w:r>
      <w:r w:rsidR="007D079C" w:rsidRPr="000768DA">
        <w:rPr>
          <w:rFonts w:ascii="Times New Roman" w:eastAsia="宋体" w:hAnsi="Times New Roman"/>
          <w:b/>
        </w:rPr>
        <w:t>vivo</w:t>
      </w:r>
    </w:p>
    <w:p w14:paraId="336ED5FA" w14:textId="26D529C5" w:rsidR="005957AC" w:rsidRPr="000768DA" w:rsidRDefault="00CA7D08" w:rsidP="000768D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29" w:hangingChars="828" w:hanging="1829"/>
        <w:rPr>
          <w:rFonts w:ascii="Times New Roman" w:hAnsi="Times New Roman"/>
          <w:b/>
        </w:rPr>
      </w:pPr>
      <w:r w:rsidRPr="000768DA">
        <w:rPr>
          <w:rFonts w:ascii="Times New Roman" w:eastAsia="宋体" w:hAnsi="Times New Roman"/>
          <w:b/>
        </w:rPr>
        <w:t xml:space="preserve">Title:        </w:t>
      </w:r>
      <w:r w:rsidR="00132326" w:rsidRPr="000768DA">
        <w:rPr>
          <w:rFonts w:ascii="Times New Roman" w:eastAsia="宋体" w:hAnsi="Times New Roman"/>
          <w:b/>
        </w:rPr>
        <w:t xml:space="preserve">    </w:t>
      </w:r>
      <w:r w:rsidRPr="000768DA">
        <w:rPr>
          <w:rFonts w:ascii="Times New Roman" w:eastAsia="宋体" w:hAnsi="Times New Roman"/>
          <w:b/>
        </w:rPr>
        <w:t xml:space="preserve">Discussion on </w:t>
      </w:r>
      <w:r w:rsidR="007D079C" w:rsidRPr="000768DA">
        <w:rPr>
          <w:rFonts w:ascii="Times New Roman" w:eastAsia="宋体" w:hAnsi="Times New Roman"/>
          <w:b/>
        </w:rPr>
        <w:t>active semi-persistent SRS resource configuration</w:t>
      </w:r>
      <w:r w:rsidR="007D34C2" w:rsidRPr="000768DA">
        <w:rPr>
          <w:rFonts w:ascii="Times New Roman" w:eastAsia="宋体" w:hAnsi="Times New Roman"/>
          <w:b/>
        </w:rPr>
        <w:t xml:space="preserve"> and</w:t>
      </w:r>
      <w:r w:rsidR="00132326" w:rsidRPr="000768DA">
        <w:rPr>
          <w:rFonts w:ascii="Times New Roman" w:eastAsia="宋体" w:hAnsi="Times New Roman"/>
          <w:b/>
        </w:rPr>
        <w:t xml:space="preserve"> </w:t>
      </w:r>
      <w:r w:rsidR="007D34C2" w:rsidRPr="000768DA">
        <w:rPr>
          <w:rFonts w:ascii="Times New Roman" w:eastAsia="宋体" w:hAnsi="Times New Roman"/>
          <w:b/>
        </w:rPr>
        <w:t>transmission of SRS</w:t>
      </w:r>
    </w:p>
    <w:bookmarkEnd w:id="0"/>
    <w:p w14:paraId="3E139736" w14:textId="5D7118D7" w:rsidR="005957AC" w:rsidRPr="000768DA" w:rsidRDefault="00CA7D0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 w:rsidRPr="000768DA">
        <w:rPr>
          <w:rFonts w:ascii="Times New Roman" w:eastAsia="宋体" w:hAnsi="Times New Roman"/>
          <w:b/>
        </w:rPr>
        <w:t>Agenda item:     8.1</w:t>
      </w:r>
      <w:r w:rsidR="007D34C2" w:rsidRPr="000768DA">
        <w:rPr>
          <w:rFonts w:ascii="Times New Roman" w:eastAsia="宋体" w:hAnsi="Times New Roman"/>
          <w:b/>
        </w:rPr>
        <w:t xml:space="preserve"> </w:t>
      </w:r>
    </w:p>
    <w:bookmarkEnd w:id="1"/>
    <w:bookmarkEnd w:id="2"/>
    <w:bookmarkEnd w:id="3"/>
    <w:bookmarkEnd w:id="4"/>
    <w:p w14:paraId="109CBFB9" w14:textId="77777777" w:rsidR="005957AC" w:rsidRPr="000768DA" w:rsidRDefault="00CA7D08" w:rsidP="000768DA">
      <w:pPr>
        <w:pBdr>
          <w:bottom w:val="single" w:sz="6" w:space="1" w:color="auto"/>
        </w:pBdr>
        <w:snapToGrid w:val="0"/>
        <w:spacing w:after="0" w:line="240" w:lineRule="auto"/>
        <w:ind w:left="1803" w:hanging="1803"/>
        <w:jc w:val="both"/>
        <w:rPr>
          <w:rFonts w:ascii="Times New Roman" w:eastAsia="宋体" w:hAnsi="Times New Roman"/>
          <w:b/>
        </w:rPr>
      </w:pPr>
      <w:r w:rsidRPr="000768DA">
        <w:rPr>
          <w:rFonts w:ascii="Times New Roman" w:hAnsi="Times New Roman"/>
          <w:b/>
        </w:rPr>
        <w:t>Document for:</w:t>
      </w:r>
      <w:r w:rsidRPr="000768DA">
        <w:rPr>
          <w:rFonts w:ascii="Times New Roman" w:hAnsi="Times New Roman"/>
          <w:b/>
          <w:lang w:eastAsia="ja-JP"/>
        </w:rPr>
        <w:tab/>
        <w:t>Discussion and Decision</w:t>
      </w:r>
    </w:p>
    <w:p w14:paraId="6873CC29" w14:textId="77777777" w:rsidR="005957AC" w:rsidRDefault="00CA7D08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5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14:paraId="3D6C2453" w14:textId="0463B4C2" w:rsidR="005957AC" w:rsidRDefault="00CA7D08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</w:t>
      </w:r>
      <w:r>
        <w:rPr>
          <w:rFonts w:ascii="Times New Roman" w:hAnsi="Times New Roman" w:hint="eastAsia"/>
          <w:iCs/>
          <w:sz w:val="20"/>
          <w:szCs w:val="20"/>
        </w:rPr>
        <w:t>view</w:t>
      </w:r>
      <w:r>
        <w:rPr>
          <w:rFonts w:ascii="Times New Roman" w:hAnsi="Times New Roman"/>
          <w:iCs/>
          <w:sz w:val="20"/>
          <w:szCs w:val="20"/>
        </w:rPr>
        <w:t xml:space="preserve">s on </w:t>
      </w:r>
      <w:r w:rsidR="007D079C" w:rsidRPr="007D079C">
        <w:rPr>
          <w:rFonts w:ascii="Times New Roman" w:hAnsi="Times New Roman"/>
          <w:iCs/>
          <w:sz w:val="20"/>
          <w:szCs w:val="20"/>
        </w:rPr>
        <w:t>active semi-persistent SRS resource configuration</w:t>
      </w:r>
      <w:r w:rsidR="009660F2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9660F2" w:rsidRPr="009660F2">
        <w:rPr>
          <w:rFonts w:ascii="Times New Roman" w:hAnsi="Times New Roman"/>
          <w:iCs/>
          <w:sz w:val="20"/>
          <w:szCs w:val="20"/>
        </w:rPr>
        <w:t>and transmission of SRS</w:t>
      </w:r>
      <w:r w:rsidR="009660F2" w:rsidRPr="009660F2">
        <w:rPr>
          <w:rFonts w:ascii="Times New Roman" w:hAnsi="Times New Roman" w:hint="eastAsia"/>
          <w:iCs/>
          <w:sz w:val="20"/>
          <w:szCs w:val="20"/>
        </w:rPr>
        <w:t xml:space="preserve"> outside UL active BWP</w:t>
      </w:r>
      <w:r>
        <w:rPr>
          <w:rFonts w:ascii="Times New Roman" w:hAnsi="Times New Roman"/>
          <w:iCs/>
          <w:sz w:val="20"/>
          <w:szCs w:val="20"/>
        </w:rPr>
        <w:t>.</w:t>
      </w:r>
    </w:p>
    <w:bookmarkEnd w:id="5"/>
    <w:p w14:paraId="78BA5F69" w14:textId="77777777" w:rsidR="005957AC" w:rsidRDefault="00CA7D08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14:paraId="1C6C4F5B" w14:textId="5422D69E" w:rsidR="005957AC" w:rsidRPr="007D079C" w:rsidRDefault="007D079C" w:rsidP="007D079C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7D079C">
        <w:rPr>
          <w:rFonts w:ascii="Times New Roman" w:hAnsi="Times New Roman"/>
          <w:iCs/>
          <w:sz w:val="20"/>
          <w:szCs w:val="20"/>
        </w:rPr>
        <w:t>I</w:t>
      </w:r>
      <w:r w:rsidRPr="007D079C">
        <w:rPr>
          <w:rFonts w:ascii="Times New Roman" w:hAnsi="Times New Roman" w:hint="eastAsia"/>
          <w:iCs/>
          <w:sz w:val="20"/>
          <w:szCs w:val="20"/>
        </w:rPr>
        <w:t>n the RAN1#118 bis meeting, the following CR is suggested</w:t>
      </w:r>
      <w:r w:rsidR="00A94A83">
        <w:rPr>
          <w:rFonts w:ascii="Times New Roman" w:hAnsi="Times New Roman" w:hint="eastAsia"/>
          <w:iCs/>
          <w:sz w:val="20"/>
          <w:szCs w:val="20"/>
        </w:rPr>
        <w:t xml:space="preserve"> for </w:t>
      </w:r>
      <w:r w:rsidR="00A94A83" w:rsidRPr="007D079C">
        <w:rPr>
          <w:rFonts w:ascii="Times New Roman" w:hAnsi="Times New Roman"/>
          <w:iCs/>
          <w:sz w:val="20"/>
          <w:szCs w:val="20"/>
        </w:rPr>
        <w:t>active semi-persistent SRS resource configuration</w:t>
      </w:r>
      <w:r w:rsidRPr="007D079C">
        <w:rPr>
          <w:rFonts w:ascii="Times New Roman" w:hAnsi="Times New Roman" w:hint="eastAsia"/>
          <w:iCs/>
          <w:sz w:val="20"/>
          <w:szCs w:val="20"/>
        </w:rPr>
        <w:t>.</w:t>
      </w:r>
    </w:p>
    <w:tbl>
      <w:tblPr>
        <w:tblStyle w:val="2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57AC" w14:paraId="1EE32025" w14:textId="77777777">
        <w:tc>
          <w:tcPr>
            <w:tcW w:w="10257" w:type="dxa"/>
          </w:tcPr>
          <w:p w14:paraId="1007C145" w14:textId="77777777" w:rsidR="007D079C" w:rsidRPr="00B91829" w:rsidRDefault="007D079C" w:rsidP="00B91829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bookmarkStart w:id="6" w:name="_Toc11352156"/>
            <w:bookmarkStart w:id="7" w:name="_Toc20318046"/>
            <w:bookmarkStart w:id="8" w:name="_Toc27299944"/>
            <w:bookmarkStart w:id="9" w:name="_Toc29673218"/>
            <w:bookmarkStart w:id="10" w:name="_Toc29673359"/>
            <w:bookmarkStart w:id="11" w:name="_Toc29674352"/>
            <w:bookmarkStart w:id="12" w:name="_Toc36645582"/>
            <w:bookmarkStart w:id="13" w:name="_Toc45810631"/>
            <w:bookmarkStart w:id="14" w:name="_Toc169793810"/>
            <w:r w:rsidRPr="00B91829">
              <w:rPr>
                <w:rFonts w:ascii="Arial" w:eastAsia="宋体" w:hAnsi="Arial"/>
                <w:color w:val="000000"/>
                <w:szCs w:val="20"/>
              </w:rPr>
              <w:t>6.2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reference signal (RS) procedure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48E2EBD" w14:textId="77777777" w:rsidR="007D079C" w:rsidRPr="00B91829" w:rsidRDefault="007D079C" w:rsidP="00B91829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bookmarkStart w:id="15" w:name="_Toc11352157"/>
            <w:bookmarkStart w:id="16" w:name="_Toc20318047"/>
            <w:bookmarkStart w:id="17" w:name="_Toc27299945"/>
            <w:bookmarkStart w:id="18" w:name="_Toc29673219"/>
            <w:bookmarkStart w:id="19" w:name="_Toc29673360"/>
            <w:bookmarkStart w:id="20" w:name="_Toc29674353"/>
            <w:bookmarkStart w:id="21" w:name="_Toc36645583"/>
            <w:bookmarkStart w:id="22" w:name="_Toc45810632"/>
            <w:bookmarkStart w:id="23" w:name="_Toc169793811"/>
            <w:r w:rsidRPr="00B91829">
              <w:rPr>
                <w:rFonts w:ascii="Arial" w:eastAsia="宋体" w:hAnsi="Arial"/>
                <w:color w:val="000000"/>
                <w:szCs w:val="20"/>
              </w:rPr>
              <w:t>6.2.1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sounding procedure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2DA3C4C1" w14:textId="77777777" w:rsidR="007D079C" w:rsidRPr="00BC561A" w:rsidRDefault="007D079C" w:rsidP="000768DA">
            <w:pPr>
              <w:spacing w:after="120" w:line="240" w:lineRule="exact"/>
              <w:jc w:val="center"/>
              <w:rPr>
                <w:rFonts w:ascii="Times New Roman" w:hAnsi="Times New Roman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  <w:p w14:paraId="7EBFED83" w14:textId="77777777" w:rsidR="007D079C" w:rsidRPr="009660F2" w:rsidRDefault="007D079C" w:rsidP="007D079C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If the UE has an active semi-persistent SRS resource configuration </w:t>
            </w:r>
            <w:ins w:id="24" w:author="Yuanyuan Wang" w:date="2024-09-23T15:28:00Z">
              <w:r w:rsidRPr="009660F2">
                <w:rPr>
                  <w:rFonts w:ascii="Times New Roman" w:hAnsi="Times New Roman"/>
                  <w:sz w:val="20"/>
                  <w:szCs w:val="20"/>
                </w:rPr>
                <w:t xml:space="preserve">configured by </w:t>
              </w:r>
              <w:r w:rsidRPr="009660F2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t>SRS-Resource</w:t>
              </w:r>
            </w:ins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has not received a deactivation command, the semi-persistent SRS configuration is considered to be active in the UL BWP which is active, otherwise it is considered suspended.</w:t>
            </w:r>
          </w:p>
          <w:p w14:paraId="62BA4482" w14:textId="600E9B73" w:rsidR="005957AC" w:rsidRDefault="007D079C" w:rsidP="000768DA">
            <w:pPr>
              <w:spacing w:after="120" w:line="240" w:lineRule="exact"/>
              <w:jc w:val="center"/>
              <w:rPr>
                <w:rFonts w:ascii="Times New Roman" w:eastAsia="宋体" w:hAnsi="Times New Roman" w:cs="Arial"/>
                <w:bCs/>
                <w:color w:val="000000"/>
                <w:kern w:val="2"/>
                <w:sz w:val="20"/>
                <w:szCs w:val="20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</w:tc>
      </w:tr>
    </w:tbl>
    <w:p w14:paraId="7442562C" w14:textId="1977ECB1" w:rsidR="007D079C" w:rsidRDefault="007D079C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B</w:t>
      </w:r>
      <w:r>
        <w:rPr>
          <w:rFonts w:ascii="Times New Roman" w:hAnsi="Times New Roman" w:hint="eastAsia"/>
          <w:iCs/>
          <w:sz w:val="20"/>
          <w:szCs w:val="20"/>
        </w:rPr>
        <w:t>ut</w:t>
      </w:r>
      <w:r w:rsidR="006576B4">
        <w:rPr>
          <w:rFonts w:ascii="Times New Roman" w:hAnsi="Times New Roman" w:hint="eastAsia"/>
          <w:iCs/>
          <w:sz w:val="20"/>
          <w:szCs w:val="20"/>
        </w:rPr>
        <w:t>,</w:t>
      </w:r>
      <w:r>
        <w:rPr>
          <w:rFonts w:ascii="Times New Roman" w:hAnsi="Times New Roman" w:hint="eastAsia"/>
          <w:iCs/>
          <w:sz w:val="20"/>
          <w:szCs w:val="20"/>
        </w:rPr>
        <w:t xml:space="preserve"> based on the discussion, some companies </w:t>
      </w:r>
      <w:r w:rsidR="00C9615F">
        <w:rPr>
          <w:rFonts w:ascii="Times New Roman" w:hAnsi="Times New Roman" w:hint="eastAsia"/>
          <w:iCs/>
          <w:sz w:val="20"/>
          <w:szCs w:val="20"/>
        </w:rPr>
        <w:t>have</w:t>
      </w:r>
      <w:r>
        <w:rPr>
          <w:rFonts w:ascii="Times New Roman" w:hAnsi="Times New Roman" w:hint="eastAsia"/>
          <w:iCs/>
          <w:sz w:val="20"/>
          <w:szCs w:val="20"/>
        </w:rPr>
        <w:t xml:space="preserve"> the different views on the CR.</w:t>
      </w:r>
    </w:p>
    <w:p w14:paraId="484DEDCB" w14:textId="2D139C5E" w:rsidR="007D079C" w:rsidRDefault="007D079C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our views, the</w:t>
      </w:r>
      <w:r w:rsidR="00A94A83">
        <w:rPr>
          <w:rFonts w:ascii="Times New Roman" w:hAnsi="Times New Roman" w:hint="eastAsia"/>
          <w:iCs/>
          <w:sz w:val="20"/>
          <w:szCs w:val="20"/>
        </w:rPr>
        <w:t xml:space="preserve"> following</w:t>
      </w:r>
      <w:r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7F02F4">
        <w:rPr>
          <w:rFonts w:ascii="Times New Roman" w:hAnsi="Times New Roman" w:hint="eastAsia"/>
          <w:iCs/>
          <w:sz w:val="20"/>
          <w:szCs w:val="20"/>
        </w:rPr>
        <w:t xml:space="preserve">two </w:t>
      </w:r>
      <w:r>
        <w:rPr>
          <w:rFonts w:ascii="Times New Roman" w:hAnsi="Times New Roman" w:hint="eastAsia"/>
          <w:iCs/>
          <w:sz w:val="20"/>
          <w:szCs w:val="20"/>
        </w:rPr>
        <w:t>cases need to be considered</w:t>
      </w:r>
      <w:r w:rsidR="00447B1C">
        <w:rPr>
          <w:rFonts w:ascii="Times New Roman" w:hAnsi="Times New Roman" w:hint="eastAsia"/>
          <w:iCs/>
          <w:sz w:val="20"/>
          <w:szCs w:val="20"/>
        </w:rPr>
        <w:t xml:space="preserve"> o</w:t>
      </w:r>
      <w:r w:rsidR="00447B1C">
        <w:rPr>
          <w:rFonts w:ascii="Times New Roman" w:hAnsi="Times New Roman"/>
          <w:iCs/>
          <w:sz w:val="20"/>
          <w:szCs w:val="20"/>
        </w:rPr>
        <w:t xml:space="preserve">n </w:t>
      </w:r>
      <w:r w:rsidR="00447B1C" w:rsidRPr="007D079C">
        <w:rPr>
          <w:rFonts w:ascii="Times New Roman" w:hAnsi="Times New Roman"/>
          <w:iCs/>
          <w:sz w:val="20"/>
          <w:szCs w:val="20"/>
        </w:rPr>
        <w:t>active semi-persistent SRS resource configuration</w:t>
      </w:r>
      <w:r>
        <w:rPr>
          <w:rFonts w:ascii="Times New Roman" w:hAnsi="Times New Roman" w:hint="eastAsia"/>
          <w:iCs/>
          <w:sz w:val="20"/>
          <w:szCs w:val="20"/>
        </w:rPr>
        <w:t>:</w:t>
      </w:r>
    </w:p>
    <w:p w14:paraId="0FFAEC62" w14:textId="41AC2093" w:rsidR="007D079C" w:rsidRPr="00B721F0" w:rsidRDefault="007D079C" w:rsidP="00B721F0">
      <w:pPr>
        <w:pStyle w:val="aff2"/>
        <w:numPr>
          <w:ilvl w:val="0"/>
          <w:numId w:val="9"/>
        </w:numPr>
        <w:snapToGrid w:val="0"/>
        <w:spacing w:beforeLines="50" w:before="180" w:afterLines="50" w:line="240" w:lineRule="auto"/>
        <w:jc w:val="both"/>
        <w:rPr>
          <w:iCs/>
          <w:sz w:val="20"/>
        </w:rPr>
      </w:pPr>
      <w:r w:rsidRPr="00B721F0">
        <w:rPr>
          <w:iCs/>
          <w:sz w:val="20"/>
        </w:rPr>
        <w:t>The first case, the SRS for positioning is configured in RRC_</w:t>
      </w:r>
      <w:r w:rsidR="007D34C2" w:rsidRPr="008A4062">
        <w:rPr>
          <w:color w:val="000000"/>
        </w:rPr>
        <w:t>INACTIVE</w:t>
      </w:r>
      <w:r w:rsidRPr="00B721F0">
        <w:rPr>
          <w:iCs/>
          <w:sz w:val="20"/>
        </w:rPr>
        <w:t xml:space="preserve"> state</w:t>
      </w:r>
      <w:r w:rsidR="007D34C2">
        <w:rPr>
          <w:rFonts w:hint="eastAsia"/>
          <w:iCs/>
          <w:sz w:val="20"/>
          <w:lang w:eastAsia="zh-CN"/>
        </w:rPr>
        <w:t xml:space="preserve">, the transmission BWP of SRS may </w:t>
      </w:r>
      <w:r w:rsidR="003E0EEF">
        <w:rPr>
          <w:iCs/>
          <w:sz w:val="20"/>
          <w:lang w:eastAsia="zh-CN"/>
        </w:rPr>
        <w:t>be</w:t>
      </w:r>
      <w:r w:rsidR="003E0EEF">
        <w:rPr>
          <w:rFonts w:hint="eastAsia"/>
          <w:iCs/>
          <w:sz w:val="20"/>
          <w:lang w:eastAsia="zh-CN"/>
        </w:rPr>
        <w:t xml:space="preserve"> </w:t>
      </w:r>
      <w:r w:rsidR="007D34C2">
        <w:rPr>
          <w:rFonts w:hint="eastAsia"/>
          <w:iCs/>
          <w:sz w:val="20"/>
          <w:lang w:eastAsia="zh-CN"/>
        </w:rPr>
        <w:t xml:space="preserve">independent </w:t>
      </w:r>
      <w:r w:rsidR="003E0EEF">
        <w:rPr>
          <w:iCs/>
          <w:sz w:val="20"/>
          <w:lang w:eastAsia="zh-CN"/>
        </w:rPr>
        <w:t>of</w:t>
      </w:r>
      <w:r w:rsidR="003E0EEF">
        <w:rPr>
          <w:rFonts w:hint="eastAsia"/>
          <w:iCs/>
          <w:sz w:val="20"/>
          <w:lang w:eastAsia="zh-CN"/>
        </w:rPr>
        <w:t xml:space="preserve"> </w:t>
      </w:r>
      <w:r w:rsidR="007D34C2">
        <w:rPr>
          <w:rFonts w:hint="eastAsia"/>
          <w:iCs/>
          <w:sz w:val="20"/>
          <w:lang w:eastAsia="zh-CN"/>
        </w:rPr>
        <w:t>the initial BWP</w:t>
      </w:r>
    </w:p>
    <w:p w14:paraId="0A54FB05" w14:textId="48804B8D" w:rsidR="005957AC" w:rsidRPr="005E2F1F" w:rsidRDefault="007D079C" w:rsidP="007D34C2">
      <w:pPr>
        <w:pStyle w:val="aff2"/>
        <w:numPr>
          <w:ilvl w:val="0"/>
          <w:numId w:val="9"/>
        </w:numPr>
        <w:snapToGrid w:val="0"/>
        <w:spacing w:beforeLines="50" w:before="180" w:afterLines="50" w:line="240" w:lineRule="auto"/>
        <w:jc w:val="both"/>
        <w:rPr>
          <w:iCs/>
          <w:sz w:val="20"/>
        </w:rPr>
      </w:pPr>
      <w:r w:rsidRPr="00B721F0">
        <w:rPr>
          <w:iCs/>
          <w:sz w:val="20"/>
        </w:rPr>
        <w:t xml:space="preserve">The second case, the SRS is configured with </w:t>
      </w:r>
      <w:r w:rsidRPr="00B721F0">
        <w:rPr>
          <w:i/>
          <w:sz w:val="20"/>
        </w:rPr>
        <w:t>SRS-</w:t>
      </w:r>
      <w:proofErr w:type="spellStart"/>
      <w:r w:rsidRPr="00B721F0">
        <w:rPr>
          <w:i/>
          <w:sz w:val="20"/>
        </w:rPr>
        <w:t>PosTx</w:t>
      </w:r>
      <w:proofErr w:type="spellEnd"/>
      <w:r w:rsidRPr="00B721F0">
        <w:rPr>
          <w:i/>
          <w:sz w:val="20"/>
        </w:rPr>
        <w:t>-Hopping</w:t>
      </w:r>
    </w:p>
    <w:tbl>
      <w:tblPr>
        <w:tblStyle w:val="afc"/>
        <w:tblW w:w="0" w:type="auto"/>
        <w:tblInd w:w="440" w:type="dxa"/>
        <w:tblLook w:val="04A0" w:firstRow="1" w:lastRow="0" w:firstColumn="1" w:lastColumn="0" w:noHBand="0" w:noVBand="1"/>
      </w:tblPr>
      <w:tblGrid>
        <w:gridCol w:w="8576"/>
      </w:tblGrid>
      <w:tr w:rsidR="007D34C2" w14:paraId="02A7D05E" w14:textId="77777777" w:rsidTr="007D34C2">
        <w:tc>
          <w:tcPr>
            <w:tcW w:w="10456" w:type="dxa"/>
          </w:tcPr>
          <w:p w14:paraId="559B7AC5" w14:textId="77777777" w:rsidR="007D34C2" w:rsidRPr="005E2F1F" w:rsidRDefault="007D34C2" w:rsidP="005E2F1F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5E2F1F">
              <w:rPr>
                <w:rFonts w:ascii="Arial" w:eastAsia="宋体" w:hAnsi="Arial"/>
                <w:color w:val="000000"/>
                <w:szCs w:val="20"/>
              </w:rPr>
              <w:t>6.2.1.4.1</w:t>
            </w:r>
            <w:r w:rsidRPr="005E2F1F">
              <w:rPr>
                <w:rFonts w:ascii="Arial" w:eastAsia="宋体" w:hAnsi="Arial"/>
                <w:color w:val="000000"/>
                <w:szCs w:val="20"/>
              </w:rPr>
              <w:tab/>
              <w:t>SRS frequency hopping for positioning</w:t>
            </w:r>
          </w:p>
          <w:p w14:paraId="6A456104" w14:textId="3ED3F621" w:rsidR="007D34C2" w:rsidRPr="007D34C2" w:rsidRDefault="007D34C2" w:rsidP="007D34C2">
            <w:pPr>
              <w:pStyle w:val="CRCoverPage"/>
              <w:tabs>
                <w:tab w:val="left" w:pos="926"/>
              </w:tabs>
              <w:spacing w:after="200" w:line="240" w:lineRule="exact"/>
              <w:jc w:val="both"/>
              <w:rPr>
                <w:iCs/>
                <w:lang w:val="en-US"/>
              </w:rPr>
            </w:pPr>
            <w:r w:rsidRPr="00DF1E9D">
              <w:rPr>
                <w:rFonts w:ascii="Times New Roman" w:eastAsia="宋体" w:hAnsi="Times New Roman"/>
                <w:iCs/>
                <w:lang w:val="en-US" w:eastAsia="zh-CN"/>
              </w:rPr>
              <w:t>The reduced capability UE may be configured via SRS-</w:t>
            </w:r>
            <w:proofErr w:type="spellStart"/>
            <w:r w:rsidRPr="00DF1E9D">
              <w:rPr>
                <w:rFonts w:ascii="Times New Roman" w:eastAsia="宋体" w:hAnsi="Times New Roman"/>
                <w:iCs/>
                <w:lang w:val="en-US" w:eastAsia="zh-CN"/>
              </w:rPr>
              <w:t>PosTx</w:t>
            </w:r>
            <w:proofErr w:type="spellEnd"/>
            <w:r w:rsidRPr="00DF1E9D">
              <w:rPr>
                <w:rFonts w:ascii="Times New Roman" w:eastAsia="宋体" w:hAnsi="Times New Roman"/>
                <w:iCs/>
                <w:lang w:val="en-US" w:eastAsia="zh-CN"/>
              </w:rPr>
              <w:t>-Hopping, subject to UE capability, to perform transmit frequency hopping</w:t>
            </w:r>
            <w:r w:rsidRPr="00DF1E9D"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 separate from the UL BWP configuration and outside of the UL BWP</w:t>
            </w:r>
            <w:r w:rsidRPr="00DF1E9D">
              <w:rPr>
                <w:rFonts w:ascii="Times New Roman" w:eastAsia="宋体" w:hAnsi="Times New Roman"/>
                <w:iCs/>
                <w:lang w:val="en-US" w:eastAsia="zh-CN"/>
              </w:rPr>
              <w:t xml:space="preserve">, where the UE may be configured with subcarrier spacing, CP and bandwidth that </w:t>
            </w:r>
            <w:r w:rsidRPr="00DF1E9D"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>are different from the UL active BW</w:t>
            </w:r>
            <w:r w:rsidRPr="00447B1C"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>P.</w:t>
            </w:r>
          </w:p>
        </w:tc>
      </w:tr>
    </w:tbl>
    <w:p w14:paraId="6C837F34" w14:textId="3000A530" w:rsidR="00447B1C" w:rsidRPr="009660F2" w:rsidRDefault="00447B1C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</w:t>
      </w:r>
      <w:r>
        <w:rPr>
          <w:rFonts w:ascii="Times New Roman" w:hAnsi="Times New Roman"/>
          <w:iCs/>
          <w:sz w:val="20"/>
          <w:szCs w:val="20"/>
        </w:rPr>
        <w:t>addition</w:t>
      </w:r>
      <w:r>
        <w:rPr>
          <w:rFonts w:ascii="Times New Roman" w:hAnsi="Times New Roman" w:hint="eastAsia"/>
          <w:iCs/>
          <w:sz w:val="20"/>
          <w:szCs w:val="20"/>
        </w:rPr>
        <w:t xml:space="preserve">, if SRS configured by </w:t>
      </w:r>
      <w:r w:rsidRPr="006576B4">
        <w:rPr>
          <w:rFonts w:ascii="Times New Roman" w:hAnsi="Times New Roman"/>
          <w:i/>
          <w:sz w:val="20"/>
          <w:szCs w:val="20"/>
        </w:rPr>
        <w:t>SRS-</w:t>
      </w:r>
      <w:proofErr w:type="spellStart"/>
      <w:r w:rsidRPr="006576B4">
        <w:rPr>
          <w:rFonts w:ascii="Times New Roman" w:hAnsi="Times New Roman"/>
          <w:i/>
          <w:sz w:val="20"/>
          <w:szCs w:val="20"/>
        </w:rPr>
        <w:t>PosTx</w:t>
      </w:r>
      <w:proofErr w:type="spellEnd"/>
      <w:r w:rsidRPr="006576B4">
        <w:rPr>
          <w:rFonts w:ascii="Times New Roman" w:hAnsi="Times New Roman"/>
          <w:i/>
          <w:sz w:val="20"/>
          <w:szCs w:val="20"/>
        </w:rPr>
        <w:t>-Hopping</w:t>
      </w:r>
      <w:r w:rsidRPr="009660F2">
        <w:rPr>
          <w:rFonts w:ascii="Times New Roman" w:hAnsi="Times New Roman" w:hint="eastAsia"/>
          <w:iCs/>
          <w:sz w:val="20"/>
          <w:szCs w:val="20"/>
        </w:rPr>
        <w:t xml:space="preserve"> can be transmitted </w:t>
      </w:r>
      <w:r w:rsidRPr="009660F2">
        <w:rPr>
          <w:rFonts w:ascii="Times New Roman" w:hAnsi="Times New Roman"/>
          <w:iCs/>
          <w:sz w:val="20"/>
          <w:szCs w:val="20"/>
        </w:rPr>
        <w:t>outside of UL active BW</w:t>
      </w:r>
      <w:r w:rsidRPr="009660F2">
        <w:rPr>
          <w:rFonts w:ascii="Times New Roman" w:hAnsi="Times New Roman" w:hint="eastAsia"/>
          <w:iCs/>
          <w:sz w:val="20"/>
          <w:szCs w:val="20"/>
        </w:rPr>
        <w:t>P, the following part</w:t>
      </w:r>
      <w:r w:rsidR="009660F2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Pr="009660F2">
        <w:rPr>
          <w:rFonts w:ascii="Times New Roman" w:hAnsi="Times New Roman" w:hint="eastAsia"/>
          <w:iCs/>
          <w:sz w:val="20"/>
          <w:szCs w:val="20"/>
        </w:rPr>
        <w:t>needs to be modified.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7B1C" w14:paraId="3872215A" w14:textId="77777777" w:rsidTr="00447B1C">
        <w:tc>
          <w:tcPr>
            <w:tcW w:w="10456" w:type="dxa"/>
          </w:tcPr>
          <w:p w14:paraId="662E4DF5" w14:textId="77777777" w:rsidR="00447B1C" w:rsidRDefault="00447B1C" w:rsidP="00447B1C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7D34C2">
              <w:rPr>
                <w:rFonts w:ascii="Arial" w:eastAsia="宋体" w:hAnsi="Arial"/>
                <w:color w:val="000000"/>
                <w:szCs w:val="20"/>
              </w:rPr>
              <w:lastRenderedPageBreak/>
              <w:t>6.2.1.4</w:t>
            </w:r>
            <w:r w:rsidRPr="007D34C2">
              <w:rPr>
                <w:rFonts w:ascii="Arial" w:eastAsia="宋体" w:hAnsi="Arial"/>
                <w:color w:val="000000"/>
                <w:szCs w:val="20"/>
              </w:rPr>
              <w:tab/>
              <w:t>UE sounding procedure for positioning purposes</w:t>
            </w:r>
          </w:p>
          <w:p w14:paraId="60E7DAB3" w14:textId="47ADD332" w:rsidR="00447B1C" w:rsidRPr="00BC561A" w:rsidRDefault="00447B1C" w:rsidP="000768DA">
            <w:pPr>
              <w:spacing w:after="120" w:line="240" w:lineRule="exact"/>
              <w:jc w:val="center"/>
              <w:rPr>
                <w:rFonts w:ascii="Times New Roman" w:hAnsi="Times New Roman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  <w:p w14:paraId="51A16A26" w14:textId="3457A1C5" w:rsidR="00447B1C" w:rsidRPr="00447B1C" w:rsidRDefault="00447B1C" w:rsidP="009660F2">
            <w:pPr>
              <w:spacing w:line="240" w:lineRule="exact"/>
              <w:rPr>
                <w:rFonts w:ascii="Times New Roman" w:hAnsi="Times New Roman"/>
                <w:iCs/>
                <w:sz w:val="20"/>
                <w:szCs w:val="20"/>
              </w:rPr>
            </w:pPr>
            <w:r w:rsidRPr="009660F2">
              <w:rPr>
                <w:rFonts w:ascii="Times New Roman" w:hAnsi="Times New Roman" w:hint="eastAsia"/>
                <w:sz w:val="20"/>
                <w:szCs w:val="13"/>
              </w:rPr>
              <w:t>I</w:t>
            </w:r>
            <w:r w:rsidRPr="009660F2">
              <w:rPr>
                <w:rFonts w:ascii="Times New Roman" w:hAnsi="Times New Roman"/>
                <w:sz w:val="20"/>
                <w:szCs w:val="13"/>
              </w:rPr>
              <w:t>n RRC_CONNECTED mode, t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he UE is only expected to </w:t>
            </w:r>
            <w:r w:rsidRPr="009660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transmit an SRS configured by the higher layer parameter </w:t>
            </w:r>
            <w:r w:rsidRPr="009660F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b/>
                <w:bCs/>
                <w:sz w:val="20"/>
                <w:szCs w:val="20"/>
              </w:rPr>
              <w:t>within the active UL BWP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 of the UE.</w:t>
            </w:r>
          </w:p>
        </w:tc>
      </w:tr>
    </w:tbl>
    <w:p w14:paraId="11D05AB9" w14:textId="7CF2A8A5" w:rsidR="00B91829" w:rsidRDefault="00447B1C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Therefore</w:t>
      </w:r>
      <w:r w:rsidR="00B91829">
        <w:rPr>
          <w:rFonts w:ascii="Times New Roman" w:hAnsi="Times New Roman" w:hint="eastAsia"/>
          <w:iCs/>
          <w:sz w:val="20"/>
          <w:szCs w:val="20"/>
        </w:rPr>
        <w:t>, we propose.</w:t>
      </w:r>
    </w:p>
    <w:p w14:paraId="0C852F63" w14:textId="0205F6B9" w:rsidR="005957AC" w:rsidRDefault="00CA7D08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 xml:space="preserve">roposal 1: For </w:t>
      </w:r>
      <w:r w:rsidR="00B91829" w:rsidRPr="00B91829">
        <w:rPr>
          <w:rFonts w:ascii="Times New Roman" w:eastAsia="宋体" w:hAnsi="Times New Roman"/>
          <w:b/>
          <w:i/>
          <w:iCs/>
          <w:sz w:val="20"/>
          <w:szCs w:val="20"/>
        </w:rPr>
        <w:t>active semi-persistent SRS resource configuratio</w:t>
      </w:r>
      <w:r w:rsidR="00B721F0">
        <w:rPr>
          <w:rFonts w:ascii="Times New Roman" w:eastAsia="宋体" w:hAnsi="Times New Roman" w:hint="eastAsia"/>
          <w:b/>
          <w:i/>
          <w:iCs/>
          <w:sz w:val="20"/>
          <w:szCs w:val="20"/>
        </w:rPr>
        <w:t>n</w:t>
      </w:r>
      <w:r w:rsidR="005E2F1F">
        <w:rPr>
          <w:rFonts w:ascii="Times New Roman" w:eastAsia="宋体" w:hAnsi="Times New Roman" w:hint="eastAsia"/>
          <w:b/>
          <w:i/>
          <w:iCs/>
          <w:sz w:val="20"/>
          <w:szCs w:val="20"/>
        </w:rPr>
        <w:t xml:space="preserve"> </w:t>
      </w:r>
      <w:r w:rsidR="005E2F1F" w:rsidRPr="005E2F1F">
        <w:rPr>
          <w:rFonts w:ascii="Times New Roman" w:eastAsia="宋体" w:hAnsi="Times New Roman"/>
          <w:b/>
          <w:i/>
          <w:iCs/>
          <w:sz w:val="20"/>
          <w:szCs w:val="20"/>
        </w:rPr>
        <w:t>and transmission of SRS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, support the following CR in 38.214: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57AC" w14:paraId="4CB41DC7" w14:textId="77777777">
        <w:tc>
          <w:tcPr>
            <w:tcW w:w="10682" w:type="dxa"/>
          </w:tcPr>
          <w:p w14:paraId="33E0782C" w14:textId="77777777" w:rsidR="003946E3" w:rsidRPr="00B91829" w:rsidRDefault="003946E3" w:rsidP="003946E3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B91829">
              <w:rPr>
                <w:rFonts w:ascii="Arial" w:eastAsia="宋体" w:hAnsi="Arial"/>
                <w:color w:val="000000"/>
                <w:szCs w:val="20"/>
              </w:rPr>
              <w:t>6.2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reference signal (RS) procedure</w:t>
            </w:r>
          </w:p>
          <w:p w14:paraId="456EEE06" w14:textId="77777777" w:rsidR="003946E3" w:rsidRPr="00B91829" w:rsidRDefault="003946E3" w:rsidP="003946E3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B91829">
              <w:rPr>
                <w:rFonts w:ascii="Arial" w:eastAsia="宋体" w:hAnsi="Arial"/>
                <w:color w:val="000000"/>
                <w:szCs w:val="20"/>
              </w:rPr>
              <w:t>6.2.1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sounding procedure</w:t>
            </w:r>
          </w:p>
          <w:p w14:paraId="45CA54ED" w14:textId="77777777" w:rsidR="005957AC" w:rsidRPr="00BC561A" w:rsidRDefault="00CA7D08" w:rsidP="000768DA">
            <w:pPr>
              <w:spacing w:after="120" w:line="240" w:lineRule="exact"/>
              <w:jc w:val="center"/>
              <w:rPr>
                <w:rFonts w:ascii="Times New Roman" w:hAnsi="Times New Roman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  <w:p w14:paraId="14713597" w14:textId="2CCD5B2E" w:rsidR="007D34C2" w:rsidRDefault="00B721F0" w:rsidP="007D34C2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25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</w:t>
              </w:r>
            </w:ins>
            <w:ins w:id="26" w:author="Yuanyuan Wang" w:date="2024-10-31T11:42:00Z">
              <w:r w:rsidRPr="009660F2">
                <w:rPr>
                  <w:rFonts w:ascii="Times New Roman" w:hAnsi="Times New Roman"/>
                  <w:color w:val="000000"/>
                  <w:sz w:val="20"/>
                  <w:szCs w:val="20"/>
                </w:rPr>
                <w:t>n RRC_CONNECTED state</w:t>
              </w:r>
            </w:ins>
            <w:ins w:id="27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,</w:t>
              </w:r>
            </w:ins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28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</w:t>
              </w:r>
            </w:ins>
            <w:del w:id="29" w:author="Yuanyuan Wang" w:date="2024-10-31T14:09:00Z">
              <w:r w:rsidR="00B91829" w:rsidRPr="009660F2" w:rsidDel="00B721F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I</w:delText>
              </w:r>
            </w:del>
            <w:r w:rsidR="00B91829"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>f the UE has an active semi-persistent SRS resource configuration</w:t>
            </w:r>
            <w:r w:rsidR="007F02F4"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30" w:author="Yuanyuan Wang" w:date="2024-10-24T16:14:00Z">
              <w:r w:rsidR="007F02F4" w:rsidRPr="009660F2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that is not configured via </w:t>
              </w:r>
              <w:r w:rsidR="007F02F4"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SRS-</w:t>
              </w:r>
              <w:proofErr w:type="spellStart"/>
              <w:r w:rsidR="007F02F4"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PosTx</w:t>
              </w:r>
              <w:proofErr w:type="spellEnd"/>
              <w:r w:rsidR="007F02F4"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-Hopping</w:t>
              </w:r>
            </w:ins>
            <w:r w:rsidR="00B91829"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has not received a deactivation command, the semi-persistent SRS configuration is considered to be active in the UL BWP which is active, otherwise it is considered suspended.</w:t>
            </w:r>
          </w:p>
          <w:p w14:paraId="50A236C1" w14:textId="03598E81" w:rsidR="00C9615F" w:rsidRPr="00BC561A" w:rsidRDefault="00C9615F" w:rsidP="000768DA">
            <w:pPr>
              <w:spacing w:after="120" w:line="240" w:lineRule="exact"/>
              <w:jc w:val="center"/>
              <w:rPr>
                <w:rFonts w:ascii="Times New Roman" w:hAnsi="Times New Roman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  <w:p w14:paraId="5E1F5E8A" w14:textId="1DBCAA1B" w:rsidR="007D34C2" w:rsidRPr="007D34C2" w:rsidRDefault="007D34C2" w:rsidP="007D34C2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bookmarkStart w:id="31" w:name="_Toc29673223"/>
            <w:bookmarkStart w:id="32" w:name="_Toc29673364"/>
            <w:bookmarkStart w:id="33" w:name="_Toc29674357"/>
            <w:bookmarkStart w:id="34" w:name="_Toc36645587"/>
            <w:bookmarkStart w:id="35" w:name="_Toc45810636"/>
            <w:bookmarkStart w:id="36" w:name="_Toc176466704"/>
            <w:r w:rsidRPr="007D34C2">
              <w:rPr>
                <w:rFonts w:ascii="Arial" w:eastAsia="宋体" w:hAnsi="Arial"/>
                <w:color w:val="000000"/>
                <w:szCs w:val="20"/>
              </w:rPr>
              <w:t>6.2.1.4</w:t>
            </w:r>
            <w:r w:rsidRPr="007D34C2">
              <w:rPr>
                <w:rFonts w:ascii="Arial" w:eastAsia="宋体" w:hAnsi="Arial"/>
                <w:color w:val="000000"/>
                <w:szCs w:val="20"/>
              </w:rPr>
              <w:tab/>
              <w:t>UE sounding procedure for positioning purposes</w:t>
            </w:r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747AC259" w14:textId="77777777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When the SRS is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and if the higher layer parameter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is configured</w:t>
            </w:r>
            <w:r w:rsidRPr="009660F2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it contains the ID of the configuration fields of a reference RS according to Clause 6.3.2 of [TS 38.331]. The reference RS can be an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SRS-Resource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, CSI-RS, SS/PBCH block, or a DL PRS configured on a serving cell or a SS/PBCH block or a DL PRS configured on a non-serving cell. If the UE is configured for transmission of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in RRC_INACTIVE mode, the configured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is also applicable.</w:t>
            </w:r>
          </w:p>
          <w:p w14:paraId="247ED7F4" w14:textId="77777777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>The UE is not expected to transmit multiple SRS resources with different spatial relations in the same OFDM symbol.</w:t>
            </w:r>
          </w:p>
          <w:p w14:paraId="312F7CCA" w14:textId="77777777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If the UE is not configured with the higher layer parameter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the UE may use a fixed spatial domain transmission filter for transmissions of the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across multiple SRS resources or it may use a different spatial domain transmission filter across multiple SRS resources. </w:t>
            </w:r>
          </w:p>
          <w:p w14:paraId="05D3205C" w14:textId="2D5142CB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ins w:id="37" w:author="Yuanyuan Wang" w:date="2024-10-24T16:19:00Z">
              <w:r w:rsidRPr="009660F2">
                <w:rPr>
                  <w:rFonts w:ascii="Times New Roman" w:hAnsi="Times New Roman"/>
                  <w:sz w:val="20"/>
                  <w:szCs w:val="20"/>
                </w:rPr>
                <w:t>Unless specified otherwise,</w:t>
              </w:r>
              <w:r w:rsidRPr="009660F2">
                <w:rPr>
                  <w:rFonts w:ascii="Times New Roman" w:hAnsi="Times New Roman"/>
                  <w:color w:val="FF0000"/>
                  <w:sz w:val="20"/>
                  <w:szCs w:val="13"/>
                </w:rPr>
                <w:t xml:space="preserve"> i</w:t>
              </w:r>
            </w:ins>
            <w:del w:id="38" w:author="Yuanyuan Wang" w:date="2024-10-24T16:19:00Z">
              <w:r w:rsidRPr="009660F2" w:rsidDel="007D34C2">
                <w:rPr>
                  <w:rFonts w:ascii="Times New Roman" w:hAnsi="Times New Roman" w:hint="eastAsia"/>
                  <w:sz w:val="20"/>
                  <w:szCs w:val="13"/>
                </w:rPr>
                <w:delText>I</w:delText>
              </w:r>
            </w:del>
            <w:r w:rsidRPr="009660F2">
              <w:rPr>
                <w:rFonts w:ascii="Times New Roman" w:hAnsi="Times New Roman"/>
                <w:sz w:val="20"/>
                <w:szCs w:val="13"/>
              </w:rPr>
              <w:t>n RRC_CONNECTED mode, t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he UE is only expected to transmit an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within the active UL BWP of the UE.</w:t>
            </w:r>
          </w:p>
          <w:p w14:paraId="0F8D2E22" w14:textId="77777777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When the configuration of SRS is done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, the UE can only be provided with a single RS source in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per SRS resource for positioning.</w:t>
            </w:r>
          </w:p>
          <w:p w14:paraId="362F977C" w14:textId="77777777" w:rsidR="007D34C2" w:rsidRPr="009660F2" w:rsidRDefault="007D34C2" w:rsidP="007D34C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For operation on the same carrier, if an SRS configured by the higher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collides with a scheduled PUSCH, the SRS is dropped in the symbols where the collision occurs. </w:t>
            </w:r>
          </w:p>
          <w:p w14:paraId="19678F14" w14:textId="77777777" w:rsidR="005957AC" w:rsidRDefault="007D34C2" w:rsidP="009660F2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Unless specified otherwise, the UE does not expect to be configured with </w:t>
            </w:r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on a carrier of </w:t>
            </w:r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 serving cell with slot formats comprised of DL and UL symbols,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not configured for PUSCH/PUCCH transmission.</w:t>
            </w:r>
          </w:p>
          <w:p w14:paraId="02BDF6DD" w14:textId="6AF7FD1D" w:rsidR="00C9615F" w:rsidRPr="007D34C2" w:rsidRDefault="00C9615F" w:rsidP="000768DA">
            <w:pPr>
              <w:spacing w:after="120" w:line="240" w:lineRule="exac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561A">
              <w:rPr>
                <w:rFonts w:ascii="Times New Roman" w:hAnsi="Times New Roman"/>
              </w:rPr>
              <w:t>&lt;omitted text&gt;</w:t>
            </w:r>
          </w:p>
        </w:tc>
      </w:tr>
    </w:tbl>
    <w:p w14:paraId="34E73C8E" w14:textId="77777777" w:rsidR="005957AC" w:rsidRDefault="005957AC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14:paraId="260AD53A" w14:textId="77777777" w:rsidR="005957AC" w:rsidRDefault="00CA7D08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lastRenderedPageBreak/>
        <w:t>Conclusion</w:t>
      </w:r>
    </w:p>
    <w:p w14:paraId="08A2CA0C" w14:textId="75DE50F8" w:rsidR="005957AC" w:rsidRDefault="00CA7D08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contribution, we discuss </w:t>
      </w:r>
      <w:r w:rsidR="00B91829" w:rsidRPr="007D079C">
        <w:rPr>
          <w:rFonts w:ascii="Times New Roman" w:hAnsi="Times New Roman"/>
          <w:iCs/>
          <w:sz w:val="20"/>
          <w:szCs w:val="20"/>
        </w:rPr>
        <w:t>active semi-persistent SRS resource configuration</w:t>
      </w:r>
      <w:r w:rsidR="006576B4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6576B4" w:rsidRPr="006576B4">
        <w:rPr>
          <w:rFonts w:ascii="Times New Roman" w:hAnsi="Times New Roman"/>
          <w:iCs/>
          <w:sz w:val="20"/>
          <w:szCs w:val="20"/>
        </w:rPr>
        <w:t>and transmission of SRS</w:t>
      </w:r>
      <w:r>
        <w:rPr>
          <w:rFonts w:ascii="Times New Roman" w:hAnsi="Times New Roman" w:hint="eastAsia"/>
          <w:iCs/>
          <w:sz w:val="20"/>
          <w:szCs w:val="20"/>
        </w:rPr>
        <w:t xml:space="preserve">, and </w:t>
      </w:r>
      <w:r w:rsidR="006576B4">
        <w:rPr>
          <w:rFonts w:ascii="Times New Roman" w:hAnsi="Times New Roman" w:hint="eastAsia"/>
          <w:iCs/>
          <w:sz w:val="20"/>
          <w:szCs w:val="20"/>
        </w:rPr>
        <w:t>provide</w:t>
      </w:r>
      <w:r>
        <w:rPr>
          <w:rFonts w:ascii="Times New Roman" w:hAnsi="Times New Roman" w:hint="eastAsia"/>
          <w:iCs/>
          <w:sz w:val="20"/>
          <w:szCs w:val="20"/>
        </w:rPr>
        <w:t xml:space="preserve"> the following proposal:</w:t>
      </w:r>
    </w:p>
    <w:p w14:paraId="265C2E5F" w14:textId="613297CC" w:rsidR="00B91829" w:rsidRDefault="00B91829" w:rsidP="00B91829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 xml:space="preserve">roposal 1: For </w:t>
      </w:r>
      <w:r w:rsidRPr="00B91829">
        <w:rPr>
          <w:rFonts w:ascii="Times New Roman" w:eastAsia="宋体" w:hAnsi="Times New Roman"/>
          <w:b/>
          <w:i/>
          <w:iCs/>
          <w:sz w:val="20"/>
          <w:szCs w:val="20"/>
        </w:rPr>
        <w:t>active semi-persistent SRS resource configuration</w:t>
      </w:r>
      <w:r w:rsidR="005E2F1F">
        <w:rPr>
          <w:rFonts w:ascii="Times New Roman" w:eastAsia="宋体" w:hAnsi="Times New Roman" w:hint="eastAsia"/>
          <w:b/>
          <w:i/>
          <w:iCs/>
          <w:sz w:val="20"/>
          <w:szCs w:val="20"/>
        </w:rPr>
        <w:t xml:space="preserve"> </w:t>
      </w:r>
      <w:r w:rsidR="005E2F1F" w:rsidRPr="005E2F1F">
        <w:rPr>
          <w:rFonts w:ascii="Times New Roman" w:eastAsia="宋体" w:hAnsi="Times New Roman"/>
          <w:b/>
          <w:i/>
          <w:iCs/>
          <w:sz w:val="20"/>
          <w:szCs w:val="20"/>
        </w:rPr>
        <w:t>and transmission of SRS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, support the following CR in 38.214: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1829" w14:paraId="649A5542" w14:textId="77777777" w:rsidTr="00D92AD3">
        <w:tc>
          <w:tcPr>
            <w:tcW w:w="10682" w:type="dxa"/>
          </w:tcPr>
          <w:p w14:paraId="3CD52CA8" w14:textId="77777777" w:rsidR="003946E3" w:rsidRPr="00B91829" w:rsidRDefault="003946E3" w:rsidP="003946E3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B91829">
              <w:rPr>
                <w:rFonts w:ascii="Arial" w:eastAsia="宋体" w:hAnsi="Arial"/>
                <w:color w:val="000000"/>
                <w:szCs w:val="20"/>
              </w:rPr>
              <w:t>6.2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reference signal (RS) procedure</w:t>
            </w:r>
          </w:p>
          <w:p w14:paraId="591EF635" w14:textId="77777777" w:rsidR="003946E3" w:rsidRPr="00B91829" w:rsidRDefault="003946E3" w:rsidP="003946E3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B91829">
              <w:rPr>
                <w:rFonts w:ascii="Arial" w:eastAsia="宋体" w:hAnsi="Arial"/>
                <w:color w:val="000000"/>
                <w:szCs w:val="20"/>
              </w:rPr>
              <w:t>6.2.1</w:t>
            </w:r>
            <w:r w:rsidRPr="00B91829">
              <w:rPr>
                <w:rFonts w:ascii="Arial" w:eastAsia="宋体" w:hAnsi="Arial"/>
                <w:color w:val="000000"/>
                <w:szCs w:val="20"/>
              </w:rPr>
              <w:tab/>
              <w:t>UE sounding procedure</w:t>
            </w:r>
          </w:p>
          <w:p w14:paraId="5EBBD4B9" w14:textId="77777777" w:rsidR="00FD4A41" w:rsidRPr="00BC561A" w:rsidRDefault="00FD4A41" w:rsidP="00BC561A">
            <w:pPr>
              <w:spacing w:after="120" w:line="240" w:lineRule="exac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561A">
              <w:rPr>
                <w:rFonts w:ascii="Times New Roman" w:hAnsi="Times New Roman"/>
                <w:iCs/>
                <w:sz w:val="20"/>
                <w:szCs w:val="20"/>
              </w:rPr>
              <w:t>&lt;omitted text&gt;</w:t>
            </w:r>
          </w:p>
          <w:p w14:paraId="38CC2B53" w14:textId="4ED107F3" w:rsidR="00FD4A41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39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</w:t>
              </w:r>
            </w:ins>
            <w:ins w:id="40" w:author="Yuanyuan Wang" w:date="2024-10-31T11:42:00Z">
              <w:r w:rsidRPr="009660F2">
                <w:rPr>
                  <w:rFonts w:ascii="Times New Roman" w:hAnsi="Times New Roman"/>
                  <w:color w:val="000000"/>
                  <w:sz w:val="20"/>
                  <w:szCs w:val="20"/>
                </w:rPr>
                <w:t>n RRC_CONNECTED state</w:t>
              </w:r>
            </w:ins>
            <w:ins w:id="41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,</w:t>
              </w:r>
            </w:ins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ins w:id="42" w:author="Yuanyuan Wang" w:date="2024-10-31T14:09:00Z">
              <w:r w:rsidRPr="009660F2"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</w:t>
              </w:r>
            </w:ins>
            <w:del w:id="43" w:author="Yuanyuan Wang" w:date="2024-10-31T14:09:00Z">
              <w:r w:rsidRPr="009660F2" w:rsidDel="00B721F0"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I</w:delText>
              </w:r>
            </w:del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 the UE has an active semi-persistent SRS resource configuration </w:t>
            </w:r>
            <w:ins w:id="44" w:author="Yuanyuan Wang" w:date="2024-10-24T16:14:00Z">
              <w:r w:rsidRPr="009660F2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that is not configured via </w:t>
              </w:r>
              <w:r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SRS-</w:t>
              </w:r>
              <w:proofErr w:type="spellStart"/>
              <w:r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PosTx</w:t>
              </w:r>
              <w:proofErr w:type="spellEnd"/>
              <w:r w:rsidRPr="009660F2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</w:rPr>
                <w:t>-Hopping</w:t>
              </w:r>
            </w:ins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has not received a deactivation command, the semi-persistent SRS configuration is considered to be active in the UL BWP which is active, otherwise it is considered suspended.</w:t>
            </w:r>
          </w:p>
          <w:p w14:paraId="66D20710" w14:textId="77777777" w:rsidR="00C9615F" w:rsidRPr="00BC561A" w:rsidRDefault="00C9615F" w:rsidP="00BC561A">
            <w:pPr>
              <w:spacing w:after="120" w:line="240" w:lineRule="exac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561A">
              <w:rPr>
                <w:rFonts w:ascii="Times New Roman" w:hAnsi="Times New Roman"/>
                <w:iCs/>
                <w:sz w:val="20"/>
                <w:szCs w:val="20"/>
              </w:rPr>
              <w:t>&lt;omitted text&gt;</w:t>
            </w:r>
          </w:p>
          <w:p w14:paraId="0BA6D9B6" w14:textId="77777777" w:rsidR="00FD4A41" w:rsidRPr="007D34C2" w:rsidRDefault="00FD4A41" w:rsidP="00FD4A41">
            <w:pPr>
              <w:keepNext/>
              <w:keepLines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180" w:after="120" w:line="240" w:lineRule="auto"/>
              <w:ind w:left="1008" w:hanging="1008"/>
              <w:jc w:val="both"/>
              <w:textAlignment w:val="baseline"/>
              <w:outlineLvl w:val="4"/>
              <w:rPr>
                <w:rFonts w:ascii="Arial" w:eastAsia="宋体" w:hAnsi="Arial"/>
                <w:color w:val="000000"/>
                <w:szCs w:val="20"/>
              </w:rPr>
            </w:pPr>
            <w:r w:rsidRPr="007D34C2">
              <w:rPr>
                <w:rFonts w:ascii="Arial" w:eastAsia="宋体" w:hAnsi="Arial"/>
                <w:color w:val="000000"/>
                <w:szCs w:val="20"/>
              </w:rPr>
              <w:t>6.2.1.4</w:t>
            </w:r>
            <w:r w:rsidRPr="007D34C2">
              <w:rPr>
                <w:rFonts w:ascii="Arial" w:eastAsia="宋体" w:hAnsi="Arial"/>
                <w:color w:val="000000"/>
                <w:szCs w:val="20"/>
              </w:rPr>
              <w:tab/>
              <w:t>UE sounding procedure for positioning purposes</w:t>
            </w:r>
          </w:p>
          <w:p w14:paraId="1AFAC455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When the SRS is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and if the higher layer parameter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is configured</w:t>
            </w:r>
            <w:r w:rsidRPr="009660F2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it contains the ID of the configuration fields of a reference RS according to Clause 6.3.2 of [TS 38.331]. The reference RS can be an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SRS-Resource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, CSI-RS, SS/PBCH block, or a DL PRS configured on a serving cell or a SS/PBCH block or a DL PRS configured on a non-serving cell. If the UE is configured for transmission of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in RRC_INACTIVE mode, the configured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is also applicable.</w:t>
            </w:r>
          </w:p>
          <w:p w14:paraId="214AA09C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>The UE is not expected to transmit multiple SRS resources with different spatial relations in the same OFDM symbol.</w:t>
            </w:r>
          </w:p>
          <w:p w14:paraId="47004F32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If the UE is not configured with the higher layer parameter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the UE may use a fixed spatial domain transmission filter for transmissions of the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across multiple SRS resources or it may use a different spatial domain transmission filter across multiple SRS resources. </w:t>
            </w:r>
          </w:p>
          <w:p w14:paraId="71EB18CA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ins w:id="45" w:author="Yuanyuan Wang" w:date="2024-10-24T16:19:00Z">
              <w:r w:rsidRPr="009660F2">
                <w:rPr>
                  <w:rFonts w:ascii="Times New Roman" w:hAnsi="Times New Roman"/>
                  <w:sz w:val="20"/>
                  <w:szCs w:val="20"/>
                </w:rPr>
                <w:t>Unless specified otherwise,</w:t>
              </w:r>
              <w:r w:rsidRPr="009660F2">
                <w:rPr>
                  <w:rFonts w:ascii="Times New Roman" w:hAnsi="Times New Roman"/>
                  <w:color w:val="FF0000"/>
                  <w:sz w:val="20"/>
                  <w:szCs w:val="13"/>
                </w:rPr>
                <w:t xml:space="preserve"> i</w:t>
              </w:r>
            </w:ins>
            <w:del w:id="46" w:author="Yuanyuan Wang" w:date="2024-10-24T16:19:00Z">
              <w:r w:rsidRPr="009660F2" w:rsidDel="007D34C2">
                <w:rPr>
                  <w:rFonts w:ascii="Times New Roman" w:hAnsi="Times New Roman" w:hint="eastAsia"/>
                  <w:sz w:val="20"/>
                  <w:szCs w:val="13"/>
                </w:rPr>
                <w:delText>I</w:delText>
              </w:r>
            </w:del>
            <w:r w:rsidRPr="009660F2">
              <w:rPr>
                <w:rFonts w:ascii="Times New Roman" w:hAnsi="Times New Roman"/>
                <w:sz w:val="20"/>
                <w:szCs w:val="13"/>
              </w:rPr>
              <w:t>n RRC_CONNECTED mode, t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he UE is only expected to transmit an SRS configured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within the active UL BWP of the UE.</w:t>
            </w:r>
          </w:p>
          <w:p w14:paraId="6322DF3D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When the configuration of SRS is done by the higher layer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, the UE can only be provided with a single RS source in 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spatialRelationInfoPos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per SRS resource for positioning.</w:t>
            </w:r>
          </w:p>
          <w:p w14:paraId="4BDB09B1" w14:textId="77777777" w:rsidR="00FD4A41" w:rsidRPr="009660F2" w:rsidRDefault="00FD4A41" w:rsidP="00FD4A41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For operation on the same carrier, if an SRS configured by the higher parameter </w:t>
            </w:r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 xml:space="preserve">collides with a scheduled PUSCH, the SRS is dropped in the symbols where the collision occurs. </w:t>
            </w:r>
          </w:p>
          <w:p w14:paraId="3BC2194A" w14:textId="77777777" w:rsidR="00B91829" w:rsidRDefault="00FD4A41" w:rsidP="009660F2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0F2">
              <w:rPr>
                <w:rFonts w:ascii="Times New Roman" w:hAnsi="Times New Roman"/>
                <w:sz w:val="20"/>
                <w:szCs w:val="20"/>
              </w:rPr>
              <w:t xml:space="preserve">Unless specified otherwise, the UE does not expect to be configured with </w:t>
            </w:r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 w:rsidRPr="009660F2">
              <w:rPr>
                <w:rFonts w:ascii="Times New Roman" w:hAnsi="Times New Roman"/>
                <w:i/>
                <w:sz w:val="20"/>
                <w:szCs w:val="20"/>
              </w:rPr>
              <w:t>PosResource</w:t>
            </w:r>
            <w:proofErr w:type="spellEnd"/>
            <w:r w:rsidRPr="009660F2">
              <w:rPr>
                <w:rFonts w:ascii="Times New Roman" w:hAnsi="Times New Roman"/>
                <w:sz w:val="20"/>
                <w:szCs w:val="20"/>
              </w:rPr>
              <w:t xml:space="preserve"> on a carrier of </w:t>
            </w:r>
            <w:r w:rsidRPr="009660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 serving cell with slot formats comprised of DL and UL symbols, </w:t>
            </w:r>
            <w:r w:rsidRPr="009660F2">
              <w:rPr>
                <w:rFonts w:ascii="Times New Roman" w:hAnsi="Times New Roman"/>
                <w:sz w:val="20"/>
                <w:szCs w:val="20"/>
              </w:rPr>
              <w:t>not configured for PUSCH/PUCCH transmission.</w:t>
            </w:r>
          </w:p>
          <w:p w14:paraId="0797C62D" w14:textId="5F133EDA" w:rsidR="00C9615F" w:rsidRPr="00FD4A41" w:rsidRDefault="00C9615F" w:rsidP="00BC561A">
            <w:pPr>
              <w:spacing w:after="120" w:line="240" w:lineRule="exac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C561A">
              <w:rPr>
                <w:rFonts w:ascii="Times New Roman" w:hAnsi="Times New Roman"/>
                <w:iCs/>
                <w:sz w:val="20"/>
                <w:szCs w:val="20"/>
              </w:rPr>
              <w:t>&lt;omitted text&gt;</w:t>
            </w:r>
          </w:p>
        </w:tc>
      </w:tr>
    </w:tbl>
    <w:p w14:paraId="0A88FD58" w14:textId="77777777" w:rsidR="005957AC" w:rsidRDefault="00CA7D08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14:paraId="781311A0" w14:textId="262770C2" w:rsidR="005957AC" w:rsidRPr="00B91829" w:rsidRDefault="00B91829" w:rsidP="00B91829">
      <w:pPr>
        <w:pStyle w:val="aff2"/>
        <w:numPr>
          <w:ilvl w:val="0"/>
          <w:numId w:val="7"/>
        </w:numPr>
        <w:ind w:left="0"/>
        <w:rPr>
          <w:rFonts w:eastAsiaTheme="minorEastAsia"/>
          <w:iCs/>
          <w:sz w:val="20"/>
          <w:lang w:eastAsia="zh-CN"/>
        </w:rPr>
      </w:pPr>
      <w:r w:rsidRPr="00B91829">
        <w:rPr>
          <w:rFonts w:eastAsiaTheme="minorEastAsia"/>
          <w:iCs/>
          <w:sz w:val="20"/>
          <w:lang w:eastAsia="zh-CN"/>
        </w:rPr>
        <w:t>R1-2409080</w:t>
      </w:r>
      <w:r w:rsidRPr="00B91829">
        <w:rPr>
          <w:rFonts w:eastAsiaTheme="minorEastAsia"/>
          <w:iCs/>
          <w:sz w:val="20"/>
          <w:lang w:eastAsia="zh-CN"/>
        </w:rPr>
        <w:tab/>
        <w:t xml:space="preserve">Feature Lead summary #3 for Maintenance of Positioning for </w:t>
      </w:r>
      <w:proofErr w:type="spellStart"/>
      <w:r w:rsidRPr="00B91829">
        <w:rPr>
          <w:rFonts w:eastAsiaTheme="minorEastAsia"/>
          <w:iCs/>
          <w:sz w:val="20"/>
          <w:lang w:eastAsia="zh-CN"/>
        </w:rPr>
        <w:t>RedCap</w:t>
      </w:r>
      <w:proofErr w:type="spellEnd"/>
      <w:r w:rsidRPr="00B91829">
        <w:rPr>
          <w:rFonts w:eastAsiaTheme="minorEastAsia"/>
          <w:iCs/>
          <w:sz w:val="20"/>
          <w:lang w:eastAsia="zh-CN"/>
        </w:rPr>
        <w:t xml:space="preserve"> UEs</w:t>
      </w:r>
    </w:p>
    <w:p w14:paraId="0E9813A0" w14:textId="77777777" w:rsidR="005957AC" w:rsidRDefault="005957AC">
      <w:pPr>
        <w:pStyle w:val="aff2"/>
        <w:snapToGrid w:val="0"/>
        <w:ind w:left="0"/>
        <w:rPr>
          <w:rFonts w:eastAsiaTheme="minorEastAsia"/>
          <w:i/>
          <w:iCs/>
          <w:sz w:val="20"/>
          <w:lang w:eastAsia="zh-CN"/>
        </w:rPr>
      </w:pPr>
    </w:p>
    <w:sectPr w:rsidR="005957AC" w:rsidSect="00132326">
      <w:footerReference w:type="default" r:id="rId8"/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1DC07" w14:textId="77777777" w:rsidR="00A6353C" w:rsidRDefault="00A6353C">
      <w:pPr>
        <w:spacing w:line="240" w:lineRule="auto"/>
      </w:pPr>
      <w:r>
        <w:separator/>
      </w:r>
    </w:p>
  </w:endnote>
  <w:endnote w:type="continuationSeparator" w:id="0">
    <w:p w14:paraId="35684172" w14:textId="77777777" w:rsidR="00A6353C" w:rsidRDefault="00A635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55235"/>
    </w:sdtPr>
    <w:sdtContent>
      <w:p w14:paraId="0D6B9756" w14:textId="77777777" w:rsidR="005957AC" w:rsidRDefault="00CA7D08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73997FF4" w14:textId="77777777" w:rsidR="005957AC" w:rsidRDefault="005957A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0464E" w14:textId="77777777" w:rsidR="00A6353C" w:rsidRDefault="00A6353C">
      <w:pPr>
        <w:spacing w:after="0"/>
      </w:pPr>
      <w:r>
        <w:separator/>
      </w:r>
    </w:p>
  </w:footnote>
  <w:footnote w:type="continuationSeparator" w:id="0">
    <w:p w14:paraId="338D0320" w14:textId="77777777" w:rsidR="00A6353C" w:rsidRDefault="00A635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28E2F5"/>
    <w:multiLevelType w:val="multilevel"/>
    <w:tmpl w:val="9E28E2F5"/>
    <w:lvl w:ilvl="0">
      <w:start w:val="1"/>
      <w:numFmt w:val="bullet"/>
      <w:lvlText w:val="‐"/>
      <w:lvlJc w:val="left"/>
      <w:pPr>
        <w:ind w:left="1140" w:hanging="420"/>
      </w:pPr>
      <w:rPr>
        <w:rFonts w:ascii="Calibri" w:hAnsi="Calibri" w:cs="Calibri" w:hint="default"/>
      </w:rPr>
    </w:lvl>
    <w:lvl w:ilvl="1">
      <w:start w:val="1"/>
      <w:numFmt w:val="bullet"/>
      <w:lvlText w:val=""/>
      <w:lvlJc w:val="left"/>
      <w:pPr>
        <w:ind w:left="15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7462025"/>
    <w:multiLevelType w:val="hybridMultilevel"/>
    <w:tmpl w:val="EBDC05B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4B0AB7"/>
    <w:multiLevelType w:val="multilevel"/>
    <w:tmpl w:val="194B0AB7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5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171406"/>
    <w:multiLevelType w:val="multilevel"/>
    <w:tmpl w:val="51171406"/>
    <w:lvl w:ilvl="0">
      <w:start w:val="1"/>
      <w:numFmt w:val="bullet"/>
      <w:lvlText w:val="‐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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C9C2841"/>
    <w:multiLevelType w:val="multilevel"/>
    <w:tmpl w:val="5C9C2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174237">
    <w:abstractNumId w:val="5"/>
  </w:num>
  <w:num w:numId="2" w16cid:durableId="972826704">
    <w:abstractNumId w:val="7"/>
  </w:num>
  <w:num w:numId="3" w16cid:durableId="30956186">
    <w:abstractNumId w:val="4"/>
  </w:num>
  <w:num w:numId="4" w16cid:durableId="2036029895">
    <w:abstractNumId w:val="9"/>
  </w:num>
  <w:num w:numId="5" w16cid:durableId="1844004958">
    <w:abstractNumId w:val="8"/>
  </w:num>
  <w:num w:numId="6" w16cid:durableId="1518889483">
    <w:abstractNumId w:val="0"/>
  </w:num>
  <w:num w:numId="7" w16cid:durableId="1734622385">
    <w:abstractNumId w:val="1"/>
  </w:num>
  <w:num w:numId="8" w16cid:durableId="570576701">
    <w:abstractNumId w:val="2"/>
  </w:num>
  <w:num w:numId="9" w16cid:durableId="860433110">
    <w:abstractNumId w:val="3"/>
  </w:num>
  <w:num w:numId="10" w16cid:durableId="17445267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anyuan Wang">
    <w15:presenceInfo w15:providerId="AD" w15:userId="S::11109536@vivo.com::1e59afe4-4d62-431a-a793-a0f49a4117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63"/>
    <w:rsid w:val="000003E5"/>
    <w:rsid w:val="0000059F"/>
    <w:rsid w:val="00000715"/>
    <w:rsid w:val="0000084F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343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8DA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3CE8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92B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3C0C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326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972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A15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001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26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3CB"/>
    <w:rsid w:val="001D4416"/>
    <w:rsid w:val="001D4840"/>
    <w:rsid w:val="001D4B69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CF6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7C7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9C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1BCA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157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3DC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D6C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CA2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6E3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0EEF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0BC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69B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1C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929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5CAE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8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172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7AC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3C4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2F1F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B4C"/>
    <w:rsid w:val="00656BBA"/>
    <w:rsid w:val="00656C9C"/>
    <w:rsid w:val="00656EFD"/>
    <w:rsid w:val="0065719C"/>
    <w:rsid w:val="006571BC"/>
    <w:rsid w:val="006576B4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BC2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AB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A2C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79C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4C2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E98"/>
    <w:rsid w:val="007E7384"/>
    <w:rsid w:val="007E763F"/>
    <w:rsid w:val="007E7871"/>
    <w:rsid w:val="007E7D6A"/>
    <w:rsid w:val="007E7FE9"/>
    <w:rsid w:val="007F02F4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AC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075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62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F7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696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9E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1E0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9C5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0F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A5E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D6B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BD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7E5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718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A5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128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53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4E9D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A83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7F1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3CA0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1F0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1829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61A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1D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78A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0D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858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977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BA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A2E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5BD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1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15F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08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44C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3A5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BDC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883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929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3D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0D0B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747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DDA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DEB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1B4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588F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7BD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09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7E9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285"/>
    <w:rsid w:val="00FD34EC"/>
    <w:rsid w:val="00FD370D"/>
    <w:rsid w:val="00FD3B28"/>
    <w:rsid w:val="00FD3B55"/>
    <w:rsid w:val="00FD437B"/>
    <w:rsid w:val="00FD49D3"/>
    <w:rsid w:val="00FD4A41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A0F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3A8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74A10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B74CF1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7D421E"/>
    <w:rsid w:val="1587641C"/>
    <w:rsid w:val="158A42AA"/>
    <w:rsid w:val="15901EBA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AC01C5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A59B5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2558DA"/>
    <w:rsid w:val="3D293885"/>
    <w:rsid w:val="3D2E57FB"/>
    <w:rsid w:val="3D311766"/>
    <w:rsid w:val="3D31514E"/>
    <w:rsid w:val="3D344D4E"/>
    <w:rsid w:val="3D3462AF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1E7C90"/>
    <w:rsid w:val="49260120"/>
    <w:rsid w:val="492B3A51"/>
    <w:rsid w:val="493739E5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0E4434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0B21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BB0606"/>
  <w15:docId w15:val="{7160827A-E647-4150-B0F9-72344FBD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0">
    <w:name w:val="heading 3"/>
    <w:basedOn w:val="2"/>
    <w:next w:val="a"/>
    <w:link w:val="31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0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unhideWhenUsed/>
    <w:qFormat/>
    <w:rPr>
      <w:rFonts w:hint="default"/>
      <w:sz w:val="24"/>
    </w:rPr>
  </w:style>
  <w:style w:type="character" w:styleId="afe">
    <w:name w:val="Hyperlink"/>
    <w:uiPriority w:val="99"/>
    <w:unhideWhenUsed/>
    <w:qFormat/>
    <w:rPr>
      <w:color w:val="0000FF"/>
      <w:u w:val="single"/>
    </w:rPr>
  </w:style>
  <w:style w:type="character" w:styleId="aff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0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1">
    <w:name w:val="标题 3 字符"/>
    <w:link w:val="30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2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3">
    <w:name w:val="列表段落 字符"/>
    <w:link w:val="aff2"/>
    <w:uiPriority w:val="34"/>
    <w:qFormat/>
    <w:rPr>
      <w:sz w:val="22"/>
      <w:lang w:eastAsia="ja-JP"/>
    </w:rPr>
  </w:style>
  <w:style w:type="character" w:styleId="aff4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23">
    <w:name w:val="列表段落2"/>
    <w:basedOn w:val="a"/>
    <w:qFormat/>
    <w:pPr>
      <w:spacing w:before="100" w:beforeAutospacing="1" w:after="100" w:afterAutospacing="1" w:line="240" w:lineRule="auto"/>
      <w:ind w:left="720"/>
    </w:pPr>
    <w:rPr>
      <w:rFonts w:eastAsia="宋体"/>
    </w:rPr>
  </w:style>
  <w:style w:type="table" w:customStyle="1" w:styleId="24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"/>
    <w:qFormat/>
    <w:rsid w:val="007D079C"/>
    <w:pPr>
      <w:numPr>
        <w:numId w:val="8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aff5">
    <w:name w:val="Revision"/>
    <w:hidden/>
    <w:uiPriority w:val="99"/>
    <w:semiHidden/>
    <w:rsid w:val="007D34C2"/>
    <w:rPr>
      <w:rFonts w:ascii="Calibri" w:eastAsiaTheme="minorEastAsia" w:hAnsi="Calibri"/>
      <w:sz w:val="22"/>
      <w:szCs w:val="22"/>
    </w:rPr>
  </w:style>
  <w:style w:type="paragraph" w:customStyle="1" w:styleId="TdocHeading1">
    <w:name w:val="Tdoc_Heading_1"/>
    <w:basedOn w:val="1"/>
    <w:next w:val="a"/>
    <w:qFormat/>
    <w:rsid w:val="007D34C2"/>
    <w:pPr>
      <w:keepNext/>
      <w:widowControl/>
      <w:numPr>
        <w:numId w:val="10"/>
      </w:numPr>
      <w:overflowPunct w:val="0"/>
      <w:spacing w:before="240" w:line="259" w:lineRule="auto"/>
      <w:textAlignment w:val="baseline"/>
    </w:pPr>
    <w:rPr>
      <w:rFonts w:eastAsia="Times New Roman"/>
      <w:bCs w:val="0"/>
      <w:kern w:val="28"/>
      <w:sz w:val="24"/>
      <w:szCs w:val="20"/>
      <w:lang w:val="en-US" w:eastAsia="en-GB"/>
    </w:rPr>
  </w:style>
  <w:style w:type="character" w:customStyle="1" w:styleId="CRCoverPageZchn">
    <w:name w:val="CR Cover Page Zchn"/>
    <w:link w:val="CRCoverPage"/>
    <w:locked/>
    <w:rsid w:val="007D34C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D1D32-8E16-4E84-863C-F6D8D646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1114</Words>
  <Characters>6242</Characters>
  <Application>Microsoft Office Word</Application>
  <DocSecurity>0</DocSecurity>
  <Lines>148</Lines>
  <Paragraphs>122</Paragraphs>
  <ScaleCrop>false</ScaleCrop>
  <Company>ZTE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Yuanyuan Wang</cp:lastModifiedBy>
  <cp:revision>17</cp:revision>
  <dcterms:created xsi:type="dcterms:W3CDTF">2024-10-23T01:00:00Z</dcterms:created>
  <dcterms:modified xsi:type="dcterms:W3CDTF">2024-11-08T02:16:00Z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  <property fmtid="{D5CDD505-2E9C-101B-9397-08002B2CF9AE}" pid="4" name="GrammarlyDocumentId">
    <vt:lpwstr>48874cbd67f580e330526ad86853cdc78cdea1e0c4a16f0a49bc019a31ed2c84</vt:lpwstr>
  </property>
</Properties>
</file>